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r w:rsidR="00636C23">
        <w:fldChar w:fldCharType="begin"/>
      </w:r>
      <w:r w:rsidR="00636C23">
        <w:instrText xml:space="preserve"> DOCPROPERTY  MtgTitle  \* MERGEFORMAT </w:instrText>
      </w:r>
      <w:r w:rsidR="00636C2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S5-260083</w:t>
        </w:r>
      </w:fldSimple>
    </w:p>
    <w:p w14:paraId="7CB45193" w14:textId="77777777" w:rsidR="001E41F3" w:rsidRDefault="00C228A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228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228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228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228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EDA58D" w:rsidR="00F25D98" w:rsidRDefault="00E058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4DDF9" w:rsidR="00F25D98" w:rsidRDefault="00E05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FA4315" w:rsidR="001E41F3" w:rsidRDefault="00C228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28.537 correct the stage3 de</w:t>
              </w:r>
              <w:r w:rsidR="000A2CAF">
                <w:t>f</w:t>
              </w:r>
              <w:r w:rsidR="002640DD">
                <w:t>inition description for discovery of management data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228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A3F1FF" w:rsidR="001E41F3" w:rsidRDefault="00E05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36C23">
              <w:fldChar w:fldCharType="begin"/>
            </w:r>
            <w:r w:rsidR="00636C23">
              <w:instrText xml:space="preserve"> DOCPROPERTY  SourceIfTsg  \* MERGEFORMAT </w:instrText>
            </w:r>
            <w:r w:rsidR="00636C2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115043" w:rsidR="001E41F3" w:rsidRDefault="005952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C228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228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228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54666" w14:textId="77777777" w:rsidR="001E41F3" w:rsidRDefault="000B7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0A2CAF">
              <w:rPr>
                <w:rFonts w:hint="eastAsia"/>
                <w:noProof/>
                <w:lang w:eastAsia="zh-CN"/>
              </w:rPr>
              <w:t>The</w:t>
            </w:r>
            <w:r w:rsidR="000A2CAF">
              <w:rPr>
                <w:noProof/>
              </w:rPr>
              <w:t xml:space="preserve"> Table </w:t>
            </w:r>
            <w:r w:rsidR="000A2CAF" w:rsidRPr="000A2CAF">
              <w:rPr>
                <w:noProof/>
              </w:rPr>
              <w:t>6.</w:t>
            </w:r>
            <w:r>
              <w:rPr>
                <w:noProof/>
              </w:rPr>
              <w:t>1</w:t>
            </w:r>
            <w:r w:rsidR="000A2CAF" w:rsidRPr="000A2CAF">
              <w:rPr>
                <w:noProof/>
              </w:rPr>
              <w:t>.4.2-</w:t>
            </w:r>
            <w:r>
              <w:rPr>
                <w:noProof/>
              </w:rPr>
              <w:t>2</w:t>
            </w:r>
            <w:r w:rsidR="000A2CAF">
              <w:rPr>
                <w:noProof/>
              </w:rPr>
              <w:t xml:space="preserve"> describes the </w:t>
            </w:r>
            <w:r w:rsidRPr="000B7476">
              <w:rPr>
                <w:noProof/>
              </w:rPr>
              <w:t xml:space="preserve">detailed </w:t>
            </w:r>
            <w:r>
              <w:rPr>
                <w:rFonts w:hint="eastAsia"/>
                <w:noProof/>
                <w:lang w:eastAsia="zh-CN"/>
              </w:rPr>
              <w:t>openAP</w:t>
            </w:r>
            <w:r>
              <w:rPr>
                <w:noProof/>
                <w:lang w:eastAsia="zh-CN"/>
              </w:rPr>
              <w:t xml:space="preserve">I </w:t>
            </w:r>
            <w:r w:rsidRPr="000B7476">
              <w:rPr>
                <w:noProof/>
              </w:rPr>
              <w:t>S</w:t>
            </w:r>
            <w:r>
              <w:rPr>
                <w:noProof/>
              </w:rPr>
              <w:t>olution Set</w:t>
            </w:r>
            <w:r w:rsidRPr="000B7476">
              <w:rPr>
                <w:noProof/>
              </w:rPr>
              <w:t xml:space="preserve"> to support discovery of management data</w:t>
            </w:r>
            <w:r>
              <w:rPr>
                <w:noProof/>
              </w:rPr>
              <w:t xml:space="preserve">, however, the title of Table </w:t>
            </w:r>
            <w:r w:rsidRPr="000A2CAF">
              <w:rPr>
                <w:noProof/>
              </w:rPr>
              <w:t>6.</w:t>
            </w:r>
            <w:r>
              <w:rPr>
                <w:noProof/>
              </w:rPr>
              <w:t>1</w:t>
            </w:r>
            <w:r w:rsidRPr="000A2CAF">
              <w:rPr>
                <w:noProof/>
              </w:rPr>
              <w:t>.4.2-</w:t>
            </w:r>
            <w:r>
              <w:rPr>
                <w:noProof/>
              </w:rPr>
              <w:t xml:space="preserve">2 is </w:t>
            </w:r>
            <w:r w:rsidRPr="000B7476">
              <w:rPr>
                <w:noProof/>
              </w:rPr>
              <w:t>SS to support management data collection</w:t>
            </w:r>
            <w:r>
              <w:rPr>
                <w:noProof/>
              </w:rPr>
              <w:t>.</w:t>
            </w:r>
          </w:p>
          <w:p w14:paraId="708AA7DE" w14:textId="13E2028A" w:rsidR="000B7476" w:rsidRPr="000B7476" w:rsidRDefault="000B7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927C9D">
              <w:rPr>
                <w:noProof/>
              </w:rPr>
              <w:t>The number of Table 6.1.4.2-2 needs to be changed to 6.5.4.2-1.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F3DEE4" w:rsidR="001E41F3" w:rsidRDefault="004152E8" w:rsidP="004152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number and title for </w:t>
            </w:r>
            <w:r w:rsidRPr="004152E8">
              <w:rPr>
                <w:noProof/>
                <w:lang w:eastAsia="zh-CN"/>
              </w:rPr>
              <w:t>Table 6.1.4.2-2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BC9697" w:rsidR="001E41F3" w:rsidRDefault="004152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number and title for the </w:t>
            </w:r>
            <w:r w:rsidRPr="004152E8">
              <w:rPr>
                <w:noProof/>
                <w:lang w:eastAsia="zh-CN"/>
              </w:rPr>
              <w:t>Table 6.1.4.2-2</w:t>
            </w:r>
            <w:r>
              <w:rPr>
                <w:noProof/>
                <w:lang w:eastAsia="zh-CN"/>
              </w:rPr>
              <w:t xml:space="preserve"> is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8ED053" w:rsidR="001E41F3" w:rsidRDefault="000B7476">
            <w:pPr>
              <w:pStyle w:val="CRCoverPage"/>
              <w:spacing w:after="0"/>
              <w:ind w:left="100"/>
              <w:rPr>
                <w:noProof/>
              </w:rPr>
            </w:pPr>
            <w:r w:rsidRPr="000B7476">
              <w:rPr>
                <w:noProof/>
              </w:rPr>
              <w:t>6.5.4.2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B2DE6" w:rsidR="001E41F3" w:rsidRDefault="009F63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8CA72B" w:rsidR="001E41F3" w:rsidRDefault="009F63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F61BEC" w:rsidR="001E41F3" w:rsidRDefault="009F63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1B0B2FE" w14:textId="77777777" w:rsidR="009F6309" w:rsidRDefault="009F6309" w:rsidP="009F6309">
      <w:pPr>
        <w:pStyle w:val="4"/>
      </w:pPr>
      <w:bookmarkStart w:id="1" w:name="_Toc210119096"/>
      <w:r>
        <w:t>6.5.</w:t>
      </w:r>
      <w:r>
        <w:rPr>
          <w:rFonts w:hint="eastAsia"/>
          <w:lang w:eastAsia="zh-CN"/>
        </w:rPr>
        <w:t>4</w:t>
      </w:r>
      <w:r>
        <w:t>.2</w:t>
      </w:r>
      <w:r>
        <w:tab/>
        <w:t>Stage 3 definition</w:t>
      </w:r>
      <w:bookmarkEnd w:id="1"/>
    </w:p>
    <w:p w14:paraId="12CF855B" w14:textId="77777777" w:rsidR="009F6309" w:rsidRDefault="009F6309" w:rsidP="009F6309">
      <w:r>
        <w:rPr>
          <w:lang w:eastAsia="zh-CN"/>
        </w:rPr>
        <w:t>Following are the stage 3 definition for discovery of management data:</w:t>
      </w:r>
    </w:p>
    <w:p w14:paraId="3E3BA7AF" w14:textId="77777777" w:rsidR="009F6309" w:rsidRDefault="009F6309" w:rsidP="009F6309">
      <w:pPr>
        <w:ind w:left="284"/>
      </w:pPr>
      <w:r>
        <w:rPr>
          <w:lang w:eastAsia="zh-CN"/>
        </w:rPr>
        <w:t>-</w:t>
      </w:r>
      <w:r>
        <w:rPr>
          <w:lang w:eastAsia="zh-CN"/>
        </w:rPr>
        <w:tab/>
        <w:t>RESTful HTTP-based solution set</w:t>
      </w:r>
    </w:p>
    <w:p w14:paraId="119CC430" w14:textId="77777777" w:rsidR="009F6309" w:rsidRDefault="009F6309" w:rsidP="009F6309">
      <w:pPr>
        <w:ind w:left="852" w:hanging="285"/>
      </w:pPr>
      <w:r>
        <w:rPr>
          <w:lang w:eastAsia="zh-CN"/>
        </w:rPr>
        <w:t>-</w:t>
      </w:r>
      <w:r>
        <w:rPr>
          <w:lang w:eastAsia="zh-CN"/>
        </w:rPr>
        <w:tab/>
        <w:t>RESTful HTTP-based solution set for generic provisioning management service is defined in clause 12.1.1 in TS 28.532 [2]. OpenAPI document "TS28532_ProvMnS.yaml" in clause A.1 in TS 28.532 [2].</w:t>
      </w:r>
    </w:p>
    <w:p w14:paraId="461F1039" w14:textId="77777777" w:rsidR="009F6309" w:rsidRDefault="009F6309" w:rsidP="009F6309">
      <w:pPr>
        <w:ind w:left="567"/>
      </w:pPr>
      <w:r>
        <w:rPr>
          <w:lang w:eastAsia="zh-CN"/>
        </w:rPr>
        <w:t>-</w:t>
      </w:r>
      <w:r>
        <w:rPr>
          <w:lang w:eastAsia="zh-CN"/>
        </w:rPr>
        <w:tab/>
        <w:t>OpenAPI document " TS28623_MnSRegistryNrm.yaml" in clause 4.3 in TS 28.623 [10].</w:t>
      </w:r>
    </w:p>
    <w:p w14:paraId="30BE29AF" w14:textId="77777777" w:rsidR="009F6309" w:rsidRDefault="009F6309" w:rsidP="009F6309">
      <w:pPr>
        <w:pStyle w:val="B1"/>
        <w:ind w:left="284" w:firstLine="0"/>
      </w:pPr>
      <w:r w:rsidRPr="00517234">
        <w:rPr>
          <w:lang w:eastAsia="zh-CN"/>
        </w:rPr>
        <w:t xml:space="preserve">Following are the detailed SS to support </w:t>
      </w:r>
      <w:r>
        <w:rPr>
          <w:lang w:eastAsia="zh-CN"/>
        </w:rPr>
        <w:t>discovery of management data</w:t>
      </w:r>
      <w:r w:rsidRPr="00517234">
        <w:rPr>
          <w:lang w:eastAsia="zh-CN"/>
        </w:rPr>
        <w:t xml:space="preserve"> </w:t>
      </w:r>
      <w:r w:rsidRPr="00517234">
        <w:t>based on Table 12.1.1.1.1-1 and Table 12.1.1</w:t>
      </w:r>
      <w:r>
        <w:rPr>
          <w:rFonts w:hint="eastAsia"/>
          <w:lang w:eastAsia="zh-CN"/>
        </w:rPr>
        <w:t>.1</w:t>
      </w:r>
      <w:r w:rsidRPr="00517234">
        <w:t>.2.1-1 in TS 28.532 [2]</w:t>
      </w:r>
      <w:r w:rsidRPr="00517234">
        <w:rPr>
          <w:lang w:eastAsia="zh-CN"/>
        </w:rPr>
        <w:t>.</w:t>
      </w:r>
    </w:p>
    <w:p w14:paraId="0A51E349" w14:textId="7179A74F" w:rsidR="009F6309" w:rsidRPr="003024C1" w:rsidRDefault="009F6309" w:rsidP="009F6309">
      <w:pPr>
        <w:pStyle w:val="TH"/>
      </w:pPr>
      <w:r w:rsidRPr="00215D3C">
        <w:rPr>
          <w:lang w:eastAsia="zh-CN"/>
        </w:rPr>
        <w:t xml:space="preserve">Table </w:t>
      </w:r>
      <w:r>
        <w:rPr>
          <w:lang w:eastAsia="zh-CN"/>
        </w:rPr>
        <w:t>6.</w:t>
      </w:r>
      <w:del w:id="2" w:author="Huawei" w:date="2026-01-22T15:06:00Z">
        <w:r w:rsidDel="009F6309">
          <w:rPr>
            <w:lang w:eastAsia="zh-CN"/>
          </w:rPr>
          <w:delText>1</w:delText>
        </w:r>
      </w:del>
      <w:ins w:id="3" w:author="Huawei" w:date="2026-01-22T15:06:00Z">
        <w:r>
          <w:rPr>
            <w:lang w:eastAsia="zh-CN"/>
          </w:rPr>
          <w:t>5</w:t>
        </w:r>
      </w:ins>
      <w:r>
        <w:rPr>
          <w:lang w:eastAsia="zh-CN"/>
        </w:rPr>
        <w:t>.4.2</w:t>
      </w:r>
      <w:r w:rsidRPr="00215D3C">
        <w:rPr>
          <w:lang w:eastAsia="zh-CN"/>
        </w:rPr>
        <w:t>-</w:t>
      </w:r>
      <w:ins w:id="4" w:author="Huawei" w:date="2026-01-22T15:06:00Z">
        <w:r>
          <w:rPr>
            <w:lang w:eastAsia="zh-CN"/>
          </w:rPr>
          <w:t>1</w:t>
        </w:r>
      </w:ins>
      <w:del w:id="5" w:author="Huawei" w:date="2026-01-22T15:06:00Z">
        <w:r w:rsidDel="009F6309">
          <w:rPr>
            <w:lang w:eastAsia="zh-CN"/>
          </w:rPr>
          <w:delText>2</w:delText>
        </w:r>
      </w:del>
      <w:r w:rsidRPr="00215D3C">
        <w:rPr>
          <w:lang w:eastAsia="zh-CN"/>
        </w:rPr>
        <w:t xml:space="preserve">: </w:t>
      </w:r>
      <w:r w:rsidRPr="00CE5FEF">
        <w:rPr>
          <w:lang w:eastAsia="zh-CN"/>
        </w:rPr>
        <w:t xml:space="preserve">SS to support </w:t>
      </w:r>
      <w:ins w:id="6" w:author="Huawei" w:date="2026-01-22T15:05:00Z">
        <w:r>
          <w:rPr>
            <w:lang w:eastAsia="zh-CN"/>
          </w:rPr>
          <w:t xml:space="preserve">discovery of </w:t>
        </w:r>
      </w:ins>
      <w:r w:rsidRPr="00CE5FEF">
        <w:rPr>
          <w:lang w:eastAsia="zh-CN"/>
        </w:rPr>
        <w:t>management data</w:t>
      </w:r>
      <w:del w:id="7" w:author="Huawei" w:date="2026-01-22T15:06:00Z">
        <w:r w:rsidRPr="00CE5FEF" w:rsidDel="009F6309">
          <w:rPr>
            <w:lang w:eastAsia="zh-CN"/>
          </w:rPr>
          <w:delText xml:space="preserve"> </w:delText>
        </w:r>
      </w:del>
      <w:del w:id="8" w:author="Huawei" w:date="2026-01-22T15:05:00Z">
        <w:r w:rsidRPr="00CE5FEF" w:rsidDel="009F6309">
          <w:rPr>
            <w:lang w:eastAsia="zh-CN"/>
          </w:rPr>
          <w:delText>collection</w:delText>
        </w:r>
      </w:del>
    </w:p>
    <w:tbl>
      <w:tblPr>
        <w:tblW w:w="4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9"/>
        <w:gridCol w:w="1986"/>
        <w:gridCol w:w="1704"/>
        <w:gridCol w:w="849"/>
        <w:gridCol w:w="3424"/>
      </w:tblGrid>
      <w:tr w:rsidR="009F6309" w14:paraId="7294D5E7" w14:textId="77777777" w:rsidTr="00A559CB">
        <w:trPr>
          <w:trHeight w:val="323"/>
          <w:jc w:val="center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28930A7" w14:textId="77777777" w:rsidR="009F6309" w:rsidRPr="00B474CC" w:rsidRDefault="009F6309" w:rsidP="00A559CB">
            <w:pPr>
              <w:pStyle w:val="TAH"/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1C34EE" w14:textId="77777777" w:rsidR="009F6309" w:rsidRPr="00B474CC" w:rsidRDefault="009F6309" w:rsidP="00A559CB">
            <w:pPr>
              <w:pStyle w:val="TAH"/>
            </w:pPr>
            <w:r>
              <w:t>Functionality</w:t>
            </w:r>
          </w:p>
          <w:p w14:paraId="29278C7F" w14:textId="77777777" w:rsidR="009F6309" w:rsidRPr="00CF1134" w:rsidRDefault="009F6309" w:rsidP="00A559CB">
            <w:pPr>
              <w:pStyle w:val="TAL"/>
              <w:jc w:val="center"/>
              <w:rPr>
                <w:b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D459C2E" w14:textId="77777777" w:rsidR="009F6309" w:rsidRPr="00CF1134" w:rsidRDefault="009F6309" w:rsidP="00A559CB">
            <w:pPr>
              <w:pStyle w:val="TAL"/>
              <w:jc w:val="center"/>
              <w:rPr>
                <w:b/>
              </w:rPr>
            </w:pPr>
            <w:r w:rsidRPr="00CF1134">
              <w:rPr>
                <w:rFonts w:hint="eastAsia"/>
                <w:b/>
              </w:rPr>
              <w:t>I</w:t>
            </w:r>
            <w:r w:rsidRPr="00CF1134">
              <w:rPr>
                <w:b/>
              </w:rPr>
              <w:t>S operations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858BD2" w14:textId="77777777" w:rsidR="009F6309" w:rsidRPr="00B474CC" w:rsidRDefault="009F6309" w:rsidP="00A559CB">
            <w:pPr>
              <w:pStyle w:val="TAH"/>
            </w:pPr>
            <w:r w:rsidRPr="00B474CC">
              <w:t>HTTP Method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851BB8C" w14:textId="77777777" w:rsidR="009F6309" w:rsidRPr="00B474CC" w:rsidRDefault="009F6309" w:rsidP="00A559CB">
            <w:pPr>
              <w:pStyle w:val="TAH"/>
            </w:pPr>
            <w:r w:rsidRPr="00B474CC">
              <w:t>Resource URI</w:t>
            </w:r>
          </w:p>
        </w:tc>
      </w:tr>
      <w:tr w:rsidR="009F6309" w:rsidRPr="00CF1134" w14:paraId="777D374F" w14:textId="77777777" w:rsidTr="00A559CB">
        <w:trPr>
          <w:trHeight w:val="323"/>
          <w:jc w:val="center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EFC6C" w14:textId="77777777" w:rsidR="009F6309" w:rsidRPr="00CF1134" w:rsidRDefault="009F6309" w:rsidP="00A559CB">
            <w:pPr>
              <w:pStyle w:val="TAL"/>
            </w:pPr>
            <w:r w:rsidRPr="00050950">
              <w:rPr>
                <w:lang w:eastAsia="zh-CN"/>
              </w:rPr>
              <w:t>Management Data Registration</w:t>
            </w:r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4F869EAA" w14:textId="77777777" w:rsidR="009F6309" w:rsidRPr="00CF1134" w:rsidRDefault="009F6309" w:rsidP="00A559CB">
            <w:pPr>
              <w:pStyle w:val="TAL"/>
            </w:pPr>
            <w:r w:rsidRPr="00050950">
              <w:rPr>
                <w:lang w:eastAsia="zh-CN"/>
              </w:rPr>
              <w:t>Register the management capability information for a set of management data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</w:tcPr>
          <w:p w14:paraId="7A81BB04" w14:textId="77777777" w:rsidR="009F6309" w:rsidRPr="00CF1134" w:rsidRDefault="009F6309" w:rsidP="00A559CB">
            <w:pPr>
              <w:pStyle w:val="TAL"/>
            </w:pPr>
            <w:r w:rsidRPr="00913E87">
              <w:rPr>
                <w:lang w:eastAsia="zh-CN"/>
              </w:rPr>
              <w:t>createMOI operation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91CC" w14:textId="77777777" w:rsidR="009F6309" w:rsidRPr="00CF1134" w:rsidRDefault="009F6309" w:rsidP="00A559CB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16FF" w14:textId="77777777" w:rsidR="009F6309" w:rsidRPr="00CF1134" w:rsidRDefault="009F6309" w:rsidP="00A559CB">
            <w:pPr>
              <w:pStyle w:val="TAL"/>
            </w:pPr>
            <w:r w:rsidRPr="00913E87">
              <w:rPr>
                <w:lang w:eastAsia="zh-CN"/>
              </w:rPr>
              <w:t>{MnSRoot}/ProvMnS/{</w:t>
            </w:r>
            <w:proofErr w:type="spellStart"/>
            <w:r w:rsidRPr="00913E87">
              <w:rPr>
                <w:lang w:eastAsia="zh-CN"/>
              </w:rPr>
              <w:t>MnSVersion</w:t>
            </w:r>
            <w:proofErr w:type="spellEnd"/>
            <w:r w:rsidRPr="00913E87">
              <w:rPr>
                <w:lang w:eastAsia="zh-CN"/>
              </w:rPr>
              <w:t>}/{URI-LDN-first-part}/</w:t>
            </w:r>
            <w:proofErr w:type="spellStart"/>
            <w:r w:rsidRPr="00913E87">
              <w:rPr>
                <w:lang w:eastAsia="zh-CN"/>
              </w:rPr>
              <w:t>MnsR</w:t>
            </w:r>
            <w:r>
              <w:rPr>
                <w:lang w:eastAsia="zh-CN"/>
              </w:rPr>
              <w:t>e</w:t>
            </w:r>
            <w:r w:rsidRPr="00913E87">
              <w:rPr>
                <w:lang w:eastAsia="zh-CN"/>
              </w:rPr>
              <w:t>gistry</w:t>
            </w:r>
            <w:proofErr w:type="spellEnd"/>
          </w:p>
        </w:tc>
      </w:tr>
      <w:tr w:rsidR="009F6309" w:rsidRPr="00CF1134" w14:paraId="210809D2" w14:textId="77777777" w:rsidTr="00A559CB">
        <w:trPr>
          <w:trHeight w:val="323"/>
          <w:jc w:val="center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FC983" w14:textId="77777777" w:rsidR="009F6309" w:rsidRPr="00CF1134" w:rsidRDefault="009F6309" w:rsidP="00A559CB">
            <w:pPr>
              <w:pStyle w:val="TAL"/>
            </w:pPr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6DA26B26" w14:textId="77777777" w:rsidR="009F6309" w:rsidRPr="00CF1134" w:rsidRDefault="009F6309" w:rsidP="00A559CB">
            <w:pPr>
              <w:pStyle w:val="TAL"/>
            </w:pPr>
            <w:r w:rsidRPr="00050950">
              <w:rPr>
                <w:lang w:eastAsia="zh-CN"/>
              </w:rPr>
              <w:t>Update the management capability information for a set of management data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</w:tcPr>
          <w:p w14:paraId="0AF5725D" w14:textId="77777777" w:rsidR="009F6309" w:rsidRPr="00CF1134" w:rsidRDefault="009F6309" w:rsidP="00A559CB">
            <w:pPr>
              <w:pStyle w:val="TAL"/>
            </w:pPr>
            <w:proofErr w:type="spellStart"/>
            <w:r w:rsidRPr="00913E87">
              <w:rPr>
                <w:lang w:eastAsia="zh-CN"/>
              </w:rPr>
              <w:t>modifyMOIAttributes</w:t>
            </w:r>
            <w:proofErr w:type="spellEnd"/>
            <w:r w:rsidRPr="00913E87">
              <w:rPr>
                <w:lang w:eastAsia="zh-CN"/>
              </w:rPr>
              <w:t xml:space="preserve"> operation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2072" w14:textId="77777777" w:rsidR="009F6309" w:rsidRDefault="009F6309" w:rsidP="00A559CB">
            <w:pPr>
              <w:pStyle w:val="TAL"/>
            </w:pPr>
            <w:r>
              <w:rPr>
                <w:lang w:eastAsia="zh-CN"/>
              </w:rPr>
              <w:t>PUT</w:t>
            </w:r>
          </w:p>
          <w:p w14:paraId="48B673E7" w14:textId="77777777" w:rsidR="009F6309" w:rsidRPr="00CF1134" w:rsidRDefault="009F6309" w:rsidP="00A559CB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517E" w14:textId="77777777" w:rsidR="009F6309" w:rsidRPr="00CF1134" w:rsidRDefault="009F6309" w:rsidP="00A559CB">
            <w:pPr>
              <w:pStyle w:val="TAL"/>
            </w:pPr>
            <w:r w:rsidRPr="00913E87">
              <w:rPr>
                <w:lang w:eastAsia="zh-CN"/>
              </w:rPr>
              <w:t>{MnSRoot}/ProvMnS/{MnSVersion}/{URI-LDN-first-part}/MnsR</w:t>
            </w:r>
            <w:r>
              <w:rPr>
                <w:lang w:eastAsia="zh-CN"/>
              </w:rPr>
              <w:t>e</w:t>
            </w:r>
            <w:r w:rsidRPr="00913E87">
              <w:rPr>
                <w:lang w:eastAsia="zh-CN"/>
              </w:rPr>
              <w:t>gistry</w:t>
            </w:r>
            <w:r>
              <w:rPr>
                <w:rFonts w:hint="eastAsia"/>
                <w:lang w:eastAsia="zh-CN"/>
              </w:rPr>
              <w:t>/</w:t>
            </w:r>
            <w:r w:rsidRPr="00050950">
              <w:rPr>
                <w:lang w:eastAsia="zh-CN"/>
              </w:rPr>
              <w:t>MgmtDataInfo</w:t>
            </w:r>
            <w:r w:rsidRPr="00913E87">
              <w:rPr>
                <w:lang w:eastAsia="zh-CN"/>
              </w:rPr>
              <w:t>={id}</w:t>
            </w:r>
          </w:p>
        </w:tc>
      </w:tr>
      <w:tr w:rsidR="009F6309" w:rsidRPr="00CF1134" w14:paraId="21DF1019" w14:textId="77777777" w:rsidTr="00A559CB">
        <w:trPr>
          <w:trHeight w:val="323"/>
          <w:jc w:val="center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D75DC" w14:textId="77777777" w:rsidR="009F6309" w:rsidRPr="00CF1134" w:rsidRDefault="009F6309" w:rsidP="00A559CB">
            <w:pPr>
              <w:pStyle w:val="TAL"/>
            </w:pPr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1E4F5815" w14:textId="77777777" w:rsidR="009F6309" w:rsidRPr="00050950" w:rsidRDefault="009F6309" w:rsidP="00A559CB">
            <w:pPr>
              <w:pStyle w:val="TAL"/>
            </w:pPr>
            <w:r w:rsidRPr="00DF38AD">
              <w:rPr>
                <w:lang w:eastAsia="zh-CN"/>
              </w:rPr>
              <w:t xml:space="preserve">Query a registered </w:t>
            </w:r>
            <w:r w:rsidRPr="00050950">
              <w:rPr>
                <w:lang w:eastAsia="zh-CN"/>
              </w:rPr>
              <w:t>management capability information for a set of management data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</w:tcPr>
          <w:p w14:paraId="64F2EB54" w14:textId="77777777" w:rsidR="009F6309" w:rsidRPr="00913E87" w:rsidRDefault="009F6309" w:rsidP="00A559CB">
            <w:pPr>
              <w:pStyle w:val="TAL"/>
            </w:pPr>
            <w:proofErr w:type="spellStart"/>
            <w:r w:rsidRPr="00517234">
              <w:rPr>
                <w:lang w:eastAsia="zh-CN"/>
              </w:rPr>
              <w:t>getMOIAttributes</w:t>
            </w:r>
            <w:proofErr w:type="spellEnd"/>
            <w:r w:rsidRPr="00517234">
              <w:rPr>
                <w:lang w:eastAsia="zh-CN"/>
              </w:rPr>
              <w:t xml:space="preserve"> operation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DD37" w14:textId="77777777" w:rsidR="009F6309" w:rsidRDefault="009F6309" w:rsidP="00A559CB">
            <w:pPr>
              <w:pStyle w:val="TAL"/>
            </w:pPr>
            <w:r w:rsidRPr="00517234">
              <w:rPr>
                <w:rFonts w:hint="eastAsia"/>
                <w:lang w:eastAsia="zh-CN"/>
              </w:rPr>
              <w:t>G</w:t>
            </w:r>
            <w:r w:rsidRPr="00517234">
              <w:rPr>
                <w:lang w:eastAsia="zh-CN"/>
              </w:rPr>
              <w:t>ET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FCF" w14:textId="77777777" w:rsidR="009F6309" w:rsidRPr="00913E87" w:rsidRDefault="009F6309" w:rsidP="00A559CB">
            <w:pPr>
              <w:pStyle w:val="TAL"/>
            </w:pPr>
            <w:r w:rsidRPr="00913E87">
              <w:rPr>
                <w:lang w:eastAsia="zh-CN"/>
              </w:rPr>
              <w:t>{MnSRoot}/ProvMnS/{</w:t>
            </w:r>
            <w:proofErr w:type="spellStart"/>
            <w:r w:rsidRPr="00913E87">
              <w:rPr>
                <w:lang w:eastAsia="zh-CN"/>
              </w:rPr>
              <w:t>MnSVersion</w:t>
            </w:r>
            <w:proofErr w:type="spellEnd"/>
            <w:r w:rsidRPr="00913E87">
              <w:rPr>
                <w:lang w:eastAsia="zh-CN"/>
              </w:rPr>
              <w:t>}/{URI-LDN-first-part}/</w:t>
            </w:r>
            <w:proofErr w:type="spellStart"/>
            <w:r w:rsidRPr="00913E87">
              <w:rPr>
                <w:lang w:eastAsia="zh-CN"/>
              </w:rPr>
              <w:t>MnsR</w:t>
            </w:r>
            <w:r>
              <w:rPr>
                <w:lang w:eastAsia="zh-CN"/>
              </w:rPr>
              <w:t>e</w:t>
            </w:r>
            <w:r w:rsidRPr="00913E87">
              <w:rPr>
                <w:lang w:eastAsia="zh-CN"/>
              </w:rPr>
              <w:t>gistry</w:t>
            </w:r>
            <w:proofErr w:type="spellEnd"/>
            <w:r w:rsidRPr="00913E87"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 w:rsidRPr="00050950">
              <w:rPr>
                <w:lang w:eastAsia="zh-CN"/>
              </w:rPr>
              <w:t>MgmtDataInfo</w:t>
            </w:r>
            <w:proofErr w:type="spellEnd"/>
            <w:r w:rsidRPr="00913E87">
              <w:rPr>
                <w:lang w:eastAsia="zh-CN"/>
              </w:rPr>
              <w:t>={id}</w:t>
            </w:r>
          </w:p>
        </w:tc>
      </w:tr>
      <w:tr w:rsidR="009F6309" w14:paraId="7EC10540" w14:textId="77777777" w:rsidTr="00A559CB">
        <w:trPr>
          <w:trHeight w:val="323"/>
          <w:jc w:val="center"/>
        </w:trPr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55E5" w14:textId="77777777" w:rsidR="009F6309" w:rsidRPr="00CF1134" w:rsidRDefault="009F6309" w:rsidP="00A559CB">
            <w:pPr>
              <w:pStyle w:val="TAL"/>
            </w:pPr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1AE0D842" w14:textId="77777777" w:rsidR="009F6309" w:rsidRPr="00E26740" w:rsidRDefault="009F6309" w:rsidP="00A559CB">
            <w:pPr>
              <w:pStyle w:val="TAL"/>
            </w:pPr>
            <w:r w:rsidRPr="00050950">
              <w:rPr>
                <w:lang w:eastAsia="zh-CN"/>
              </w:rPr>
              <w:t>Deregister the management capability information for a set of management data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</w:tcPr>
          <w:p w14:paraId="3ED519F1" w14:textId="77777777" w:rsidR="009F6309" w:rsidRPr="00E26740" w:rsidRDefault="009F6309" w:rsidP="00A559CB">
            <w:pPr>
              <w:pStyle w:val="TAL"/>
            </w:pPr>
            <w:proofErr w:type="spellStart"/>
            <w:r w:rsidRPr="00913E87">
              <w:rPr>
                <w:lang w:eastAsia="zh-CN"/>
              </w:rPr>
              <w:t>deleteMOI</w:t>
            </w:r>
            <w:proofErr w:type="spellEnd"/>
            <w:r w:rsidRPr="00913E87">
              <w:rPr>
                <w:lang w:eastAsia="zh-CN"/>
              </w:rPr>
              <w:t xml:space="preserve"> operation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14B6" w14:textId="77777777" w:rsidR="009F6309" w:rsidRPr="00CF1134" w:rsidRDefault="009F6309" w:rsidP="00A559CB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3BA6" w14:textId="77777777" w:rsidR="009F6309" w:rsidRPr="00CF1134" w:rsidRDefault="009F6309" w:rsidP="00A559CB">
            <w:pPr>
              <w:pStyle w:val="TAL"/>
            </w:pPr>
            <w:r w:rsidRPr="00913E87">
              <w:rPr>
                <w:lang w:eastAsia="zh-CN"/>
              </w:rPr>
              <w:t>{MnSRoot}/ProvMnS/{</w:t>
            </w:r>
            <w:proofErr w:type="spellStart"/>
            <w:r w:rsidRPr="00913E87">
              <w:rPr>
                <w:lang w:eastAsia="zh-CN"/>
              </w:rPr>
              <w:t>MnSVersion</w:t>
            </w:r>
            <w:proofErr w:type="spellEnd"/>
            <w:r w:rsidRPr="00913E87">
              <w:rPr>
                <w:lang w:eastAsia="zh-CN"/>
              </w:rPr>
              <w:t>}/{URI-LDN-first-part}/</w:t>
            </w:r>
            <w:proofErr w:type="spellStart"/>
            <w:r w:rsidRPr="00913E87">
              <w:rPr>
                <w:lang w:eastAsia="zh-CN"/>
              </w:rPr>
              <w:t>MnsR</w:t>
            </w:r>
            <w:r>
              <w:rPr>
                <w:lang w:eastAsia="zh-CN"/>
              </w:rPr>
              <w:t>e</w:t>
            </w:r>
            <w:r w:rsidRPr="00913E87">
              <w:rPr>
                <w:lang w:eastAsia="zh-CN"/>
              </w:rPr>
              <w:t>gistry</w:t>
            </w:r>
            <w:proofErr w:type="spellEnd"/>
            <w:r w:rsidRPr="00913E87"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 w:rsidRPr="00050950">
              <w:rPr>
                <w:lang w:eastAsia="zh-CN"/>
              </w:rPr>
              <w:t>MgmtDataInfo</w:t>
            </w:r>
            <w:proofErr w:type="spellEnd"/>
            <w:r w:rsidRPr="00913E87">
              <w:rPr>
                <w:lang w:eastAsia="zh-CN"/>
              </w:rPr>
              <w:t>={id}</w:t>
            </w:r>
          </w:p>
        </w:tc>
      </w:tr>
      <w:tr w:rsidR="009F6309" w14:paraId="15246A3F" w14:textId="77777777" w:rsidTr="00A559CB">
        <w:trPr>
          <w:trHeight w:val="47"/>
          <w:jc w:val="center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3600F" w14:textId="77777777" w:rsidR="009F6309" w:rsidRDefault="009F6309" w:rsidP="00A559CB">
            <w:pPr>
              <w:pStyle w:val="TAL"/>
            </w:pPr>
            <w:r w:rsidRPr="00050950">
              <w:rPr>
                <w:lang w:eastAsia="zh-CN"/>
              </w:rPr>
              <w:t>Management Data Discovery</w:t>
            </w:r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0CB90A60" w14:textId="77777777" w:rsidR="009F6309" w:rsidRPr="00CF1134" w:rsidRDefault="009F6309" w:rsidP="00A559CB">
            <w:pPr>
              <w:pStyle w:val="TAL"/>
            </w:pPr>
            <w:r w:rsidRPr="00050950">
              <w:rPr>
                <w:lang w:eastAsia="zh-CN"/>
              </w:rPr>
              <w:t>Query available management capabilities for a set of management data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</w:tcPr>
          <w:p w14:paraId="31CFC012" w14:textId="77777777" w:rsidR="009F6309" w:rsidRPr="00CF1134" w:rsidRDefault="009F6309" w:rsidP="00A559CB">
            <w:pPr>
              <w:pStyle w:val="TAL"/>
            </w:pPr>
            <w:proofErr w:type="spellStart"/>
            <w:r w:rsidRPr="00A26739">
              <w:rPr>
                <w:lang w:eastAsia="zh-CN"/>
              </w:rPr>
              <w:t>getMOIAttributes</w:t>
            </w:r>
            <w:proofErr w:type="spellEnd"/>
            <w:r w:rsidRPr="00A26739">
              <w:rPr>
                <w:lang w:eastAsia="zh-CN"/>
              </w:rPr>
              <w:t xml:space="preserve"> operation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14:paraId="0A08390D" w14:textId="77777777" w:rsidR="009F6309" w:rsidRPr="00CF1134" w:rsidRDefault="009F6309" w:rsidP="00A559CB">
            <w:pPr>
              <w:pStyle w:val="TAL"/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883" w:type="pct"/>
            <w:tcBorders>
              <w:left w:val="single" w:sz="4" w:space="0" w:color="auto"/>
              <w:right w:val="single" w:sz="4" w:space="0" w:color="auto"/>
            </w:tcBorders>
          </w:tcPr>
          <w:p w14:paraId="78815846" w14:textId="77777777" w:rsidR="009F6309" w:rsidRPr="00CF1134" w:rsidRDefault="009F6309" w:rsidP="00A559CB">
            <w:pPr>
              <w:pStyle w:val="TAL"/>
            </w:pPr>
            <w:r w:rsidRPr="00A26739">
              <w:rPr>
                <w:lang w:eastAsia="zh-CN"/>
              </w:rPr>
              <w:t>{MnSRoot}/ProvMnS/{</w:t>
            </w:r>
            <w:proofErr w:type="spellStart"/>
            <w:r w:rsidRPr="00A26739">
              <w:rPr>
                <w:lang w:eastAsia="zh-CN"/>
              </w:rPr>
              <w:t>MnSVersion</w:t>
            </w:r>
            <w:proofErr w:type="spellEnd"/>
            <w:r w:rsidRPr="00A26739">
              <w:rPr>
                <w:lang w:eastAsia="zh-CN"/>
              </w:rPr>
              <w:t>}/{URI-LDN-first-part}/</w:t>
            </w:r>
            <w:proofErr w:type="spellStart"/>
            <w:r w:rsidRPr="00A26739">
              <w:rPr>
                <w:lang w:eastAsia="zh-CN"/>
              </w:rPr>
              <w:t>MnsR</w:t>
            </w:r>
            <w:r>
              <w:rPr>
                <w:lang w:eastAsia="zh-CN"/>
              </w:rPr>
              <w:t>e</w:t>
            </w:r>
            <w:r w:rsidRPr="00A26739">
              <w:rPr>
                <w:lang w:eastAsia="zh-CN"/>
              </w:rPr>
              <w:t>gistry</w:t>
            </w:r>
            <w:proofErr w:type="spellEnd"/>
          </w:p>
        </w:tc>
      </w:tr>
      <w:tr w:rsidR="009F6309" w14:paraId="4534507F" w14:textId="77777777" w:rsidTr="00A559CB">
        <w:trPr>
          <w:trHeight w:val="81"/>
          <w:jc w:val="center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CAD42" w14:textId="77777777" w:rsidR="009F6309" w:rsidRPr="00CD637B" w:rsidRDefault="009F6309" w:rsidP="00A559CB">
            <w:pPr>
              <w:pStyle w:val="TAL"/>
            </w:pPr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4E5F838F" w14:textId="77777777" w:rsidR="009F6309" w:rsidRPr="00CF1134" w:rsidRDefault="009F6309" w:rsidP="00A559CB">
            <w:pPr>
              <w:pStyle w:val="TAL"/>
            </w:pPr>
            <w:r w:rsidRPr="00A26739">
              <w:rPr>
                <w:lang w:eastAsia="zh-CN"/>
              </w:rPr>
              <w:t xml:space="preserve">Subscribe </w:t>
            </w:r>
            <w:r w:rsidRPr="00050950">
              <w:rPr>
                <w:lang w:eastAsia="zh-CN"/>
              </w:rPr>
              <w:t>changes on available management capabilities for a set of management data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</w:tcPr>
          <w:p w14:paraId="4146E2D6" w14:textId="77777777" w:rsidR="009F6309" w:rsidRPr="00CF1134" w:rsidRDefault="009F6309" w:rsidP="00A559CB">
            <w:pPr>
              <w:pStyle w:val="TAL"/>
            </w:pPr>
            <w:r w:rsidRPr="001368DF">
              <w:rPr>
                <w:lang w:eastAsia="zh-CN"/>
              </w:rPr>
              <w:t>createMOI operation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14:paraId="5778F612" w14:textId="77777777" w:rsidR="009F6309" w:rsidRPr="00CF1134" w:rsidRDefault="009F6309" w:rsidP="00A559CB">
            <w:pPr>
              <w:pStyle w:val="TAL"/>
            </w:pPr>
            <w:r>
              <w:rPr>
                <w:rFonts w:hint="eastAsia"/>
                <w:lang w:eastAsia="zh-CN"/>
              </w:rPr>
              <w:t>POST</w:t>
            </w:r>
          </w:p>
        </w:tc>
        <w:tc>
          <w:tcPr>
            <w:tcW w:w="1883" w:type="pct"/>
            <w:tcBorders>
              <w:left w:val="single" w:sz="4" w:space="0" w:color="auto"/>
              <w:right w:val="single" w:sz="4" w:space="0" w:color="auto"/>
            </w:tcBorders>
          </w:tcPr>
          <w:p w14:paraId="5684F192" w14:textId="77777777" w:rsidR="009F6309" w:rsidRPr="00CF1134" w:rsidRDefault="009F6309" w:rsidP="00A559CB">
            <w:pPr>
              <w:pStyle w:val="TAL"/>
            </w:pPr>
            <w:r w:rsidRPr="00A26739">
              <w:rPr>
                <w:lang w:eastAsia="zh-CN"/>
              </w:rPr>
              <w:t>{MnSRoot}/ProvMnS/{</w:t>
            </w:r>
            <w:proofErr w:type="spellStart"/>
            <w:r w:rsidRPr="00A26739">
              <w:rPr>
                <w:lang w:eastAsia="zh-CN"/>
              </w:rPr>
              <w:t>MnSVersion</w:t>
            </w:r>
            <w:proofErr w:type="spellEnd"/>
            <w:r w:rsidRPr="00A26739">
              <w:rPr>
                <w:lang w:eastAsia="zh-CN"/>
              </w:rPr>
              <w:t>}/{URI-LDN-first-part}</w:t>
            </w:r>
          </w:p>
        </w:tc>
      </w:tr>
      <w:tr w:rsidR="009F6309" w14:paraId="14FD2B6B" w14:textId="77777777" w:rsidTr="00A559CB">
        <w:trPr>
          <w:trHeight w:val="81"/>
          <w:jc w:val="center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0E58B" w14:textId="77777777" w:rsidR="009F6309" w:rsidRPr="00CD637B" w:rsidRDefault="009F6309" w:rsidP="00A559CB">
            <w:pPr>
              <w:pStyle w:val="TAL"/>
            </w:pPr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5472AAF6" w14:textId="77777777" w:rsidR="009F6309" w:rsidRPr="00A26739" w:rsidRDefault="009F6309" w:rsidP="00A559CB">
            <w:pPr>
              <w:pStyle w:val="TAL"/>
            </w:pPr>
            <w:r w:rsidRPr="00A26739">
              <w:rPr>
                <w:lang w:eastAsia="zh-CN"/>
              </w:rPr>
              <w:t xml:space="preserve">Unsubscribe </w:t>
            </w:r>
            <w:r w:rsidRPr="00050950">
              <w:rPr>
                <w:lang w:eastAsia="zh-CN"/>
              </w:rPr>
              <w:t>changes on available management capabilities for a set of management data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</w:tcPr>
          <w:p w14:paraId="4E157251" w14:textId="77777777" w:rsidR="009F6309" w:rsidRPr="00BD7BCD" w:rsidRDefault="009F6309" w:rsidP="00A559CB">
            <w:pPr>
              <w:pStyle w:val="TAL"/>
            </w:pPr>
            <w:proofErr w:type="spellStart"/>
            <w:r w:rsidRPr="001368DF">
              <w:rPr>
                <w:lang w:eastAsia="zh-CN"/>
              </w:rPr>
              <w:t>deleteMOI</w:t>
            </w:r>
            <w:proofErr w:type="spellEnd"/>
            <w:r w:rsidRPr="001368DF">
              <w:rPr>
                <w:lang w:eastAsia="zh-CN"/>
              </w:rPr>
              <w:t xml:space="preserve"> operation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14:paraId="27CF5AD4" w14:textId="77777777" w:rsidR="009F6309" w:rsidRPr="00A26739" w:rsidRDefault="009F6309" w:rsidP="00A559CB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883" w:type="pct"/>
            <w:tcBorders>
              <w:left w:val="single" w:sz="4" w:space="0" w:color="auto"/>
              <w:right w:val="single" w:sz="4" w:space="0" w:color="auto"/>
            </w:tcBorders>
          </w:tcPr>
          <w:p w14:paraId="58DC42D8" w14:textId="77777777" w:rsidR="009F6309" w:rsidRPr="00A26739" w:rsidRDefault="009F6309" w:rsidP="00A559CB">
            <w:pPr>
              <w:pStyle w:val="TAL"/>
            </w:pPr>
            <w:r w:rsidRPr="00BD7BCD">
              <w:rPr>
                <w:lang w:eastAsia="zh-CN"/>
              </w:rPr>
              <w:t>{MnSRoot}/ProvMnS/{MnSVersion}/{URI-LDN-first-part}/NtfSubscriptionControl={id}</w:t>
            </w:r>
          </w:p>
        </w:tc>
      </w:tr>
      <w:tr w:rsidR="009F6309" w14:paraId="4D0313C0" w14:textId="77777777" w:rsidTr="00A559CB">
        <w:trPr>
          <w:trHeight w:val="254"/>
          <w:jc w:val="center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75E45" w14:textId="77777777" w:rsidR="009F6309" w:rsidRPr="00CD637B" w:rsidRDefault="009F6309" w:rsidP="00A559CB">
            <w:pPr>
              <w:pStyle w:val="TAL"/>
            </w:pPr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316851F6" w14:textId="77777777" w:rsidR="009F6309" w:rsidRPr="00CF1134" w:rsidRDefault="009F6309" w:rsidP="00A559CB">
            <w:pPr>
              <w:pStyle w:val="TAL"/>
            </w:pPr>
            <w:r w:rsidRPr="00A26739">
              <w:rPr>
                <w:lang w:eastAsia="zh-CN"/>
              </w:rPr>
              <w:t xml:space="preserve">Notify changes </w:t>
            </w:r>
            <w:proofErr w:type="spellStart"/>
            <w:r w:rsidRPr="00050950">
              <w:rPr>
                <w:lang w:eastAsia="zh-CN"/>
              </w:rPr>
              <w:t>changes</w:t>
            </w:r>
            <w:proofErr w:type="spellEnd"/>
            <w:r w:rsidRPr="00050950">
              <w:rPr>
                <w:lang w:eastAsia="zh-CN"/>
              </w:rPr>
              <w:t xml:space="preserve"> on available management capabilities for a set of management data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</w:tcPr>
          <w:p w14:paraId="0A1D1C7E" w14:textId="77777777" w:rsidR="009F6309" w:rsidRPr="00CF1134" w:rsidRDefault="009F6309" w:rsidP="00A559CB">
            <w:pPr>
              <w:pStyle w:val="TAL"/>
            </w:pPr>
            <w:proofErr w:type="spellStart"/>
            <w:r w:rsidRPr="001B4DCA">
              <w:rPr>
                <w:lang w:eastAsia="zh-CN"/>
              </w:rPr>
              <w:t>notifyMOIAttributeValueChanges</w:t>
            </w:r>
            <w:proofErr w:type="spellEnd"/>
            <w:r w:rsidRPr="001B4DCA">
              <w:rPr>
                <w:lang w:eastAsia="zh-CN"/>
              </w:rPr>
              <w:t xml:space="preserve"> notification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14:paraId="19DAC440" w14:textId="77777777" w:rsidR="009F6309" w:rsidRPr="00CF1134" w:rsidRDefault="009F6309" w:rsidP="00A559CB">
            <w:pPr>
              <w:pStyle w:val="TAL"/>
            </w:pPr>
            <w:r w:rsidRPr="001B4DCA">
              <w:rPr>
                <w:lang w:eastAsia="zh-CN"/>
              </w:rPr>
              <w:t>POST</w:t>
            </w:r>
            <w:r w:rsidRPr="001B4DCA">
              <w:rPr>
                <w:lang w:eastAsia="zh-CN"/>
              </w:rPr>
              <w:tab/>
            </w:r>
          </w:p>
        </w:tc>
        <w:tc>
          <w:tcPr>
            <w:tcW w:w="1883" w:type="pct"/>
            <w:tcBorders>
              <w:left w:val="single" w:sz="4" w:space="0" w:color="auto"/>
              <w:right w:val="single" w:sz="4" w:space="0" w:color="auto"/>
            </w:tcBorders>
          </w:tcPr>
          <w:p w14:paraId="78A780BF" w14:textId="77777777" w:rsidR="009F6309" w:rsidRPr="00CF1134" w:rsidRDefault="009F6309" w:rsidP="00A559CB">
            <w:pPr>
              <w:pStyle w:val="TAL"/>
            </w:pPr>
            <w:r w:rsidRPr="001B4DCA">
              <w:rPr>
                <w:lang w:eastAsia="zh-CN"/>
              </w:rPr>
              <w:t>{</w:t>
            </w:r>
            <w:proofErr w:type="spellStart"/>
            <w:r w:rsidRPr="001B4DCA">
              <w:rPr>
                <w:lang w:eastAsia="zh-CN"/>
              </w:rPr>
              <w:t>notificationTarget</w:t>
            </w:r>
            <w:proofErr w:type="spellEnd"/>
            <w:r w:rsidRPr="001B4DCA">
              <w:rPr>
                <w:lang w:eastAsia="zh-CN"/>
              </w:rPr>
              <w:t>}</w:t>
            </w:r>
          </w:p>
        </w:tc>
      </w:tr>
    </w:tbl>
    <w:p w14:paraId="0A198A0A" w14:textId="77777777" w:rsidR="009F6309" w:rsidRDefault="009F6309" w:rsidP="009F6309">
      <w:pPr>
        <w:rPr>
          <w:lang w:eastAsia="zh-CN"/>
        </w:rPr>
      </w:pPr>
    </w:p>
    <w:p w14:paraId="10D15A95" w14:textId="77777777" w:rsidR="009F6309" w:rsidRPr="00082121" w:rsidRDefault="009F6309" w:rsidP="009F6309">
      <w:pPr>
        <w:pStyle w:val="NO"/>
      </w:pPr>
      <w:r w:rsidRPr="00804301">
        <w:rPr>
          <w:lang w:eastAsia="zh-CN"/>
        </w:rPr>
        <w:t>Note:</w:t>
      </w:r>
      <w:r w:rsidRPr="00804301">
        <w:rPr>
          <w:lang w:eastAsia="zh-CN"/>
        </w:rPr>
        <w:tab/>
        <w:t xml:space="preserve">The </w:t>
      </w:r>
      <w:proofErr w:type="spellStart"/>
      <w:r w:rsidRPr="00804301">
        <w:rPr>
          <w:lang w:eastAsia="zh-CN"/>
        </w:rPr>
        <w:t>MnSRegistry</w:t>
      </w:r>
      <w:proofErr w:type="spellEnd"/>
      <w:r w:rsidRPr="00804301">
        <w:rPr>
          <w:lang w:eastAsia="zh-CN"/>
        </w:rPr>
        <w:t xml:space="preserve"> and </w:t>
      </w:r>
      <w:proofErr w:type="spellStart"/>
      <w:r w:rsidRPr="00804301">
        <w:rPr>
          <w:lang w:eastAsia="zh-CN"/>
        </w:rPr>
        <w:t>MgmtDataInfo</w:t>
      </w:r>
      <w:proofErr w:type="spellEnd"/>
      <w:r w:rsidRPr="00804301">
        <w:rPr>
          <w:lang w:eastAsia="zh-CN"/>
        </w:rPr>
        <w:t xml:space="preserve"> resources are </w:t>
      </w:r>
      <w:proofErr w:type="spellStart"/>
      <w:r w:rsidRPr="00804301">
        <w:rPr>
          <w:lang w:eastAsia="zh-CN"/>
        </w:rPr>
        <w:t>definedin</w:t>
      </w:r>
      <w:proofErr w:type="spellEnd"/>
      <w:r w:rsidRPr="00804301">
        <w:rPr>
          <w:lang w:eastAsia="zh-CN"/>
        </w:rPr>
        <w:t xml:space="preserve"> "TS28623_MnSRegistryNrm.yaml", the </w:t>
      </w:r>
      <w:proofErr w:type="spellStart"/>
      <w:r w:rsidRPr="00804301">
        <w:rPr>
          <w:lang w:eastAsia="zh-CN"/>
        </w:rPr>
        <w:t>NtfSubscriptionControl</w:t>
      </w:r>
      <w:proofErr w:type="spellEnd"/>
      <w:r w:rsidRPr="00804301">
        <w:rPr>
          <w:lang w:eastAsia="zh-CN"/>
        </w:rPr>
        <w:t xml:space="preserve"> resource is defined in "TS28623_SubscriptionControlNrm.yaml".</w:t>
      </w:r>
    </w:p>
    <w:p w14:paraId="25649C68" w14:textId="3721AB2D" w:rsidR="00907550" w:rsidRPr="004A3213" w:rsidRDefault="00907550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EE736" w14:textId="77777777" w:rsidR="0057019A" w:rsidRDefault="0057019A">
      <w:r>
        <w:separator/>
      </w:r>
    </w:p>
  </w:endnote>
  <w:endnote w:type="continuationSeparator" w:id="0">
    <w:p w14:paraId="0FBDBD93" w14:textId="77777777" w:rsidR="0057019A" w:rsidRDefault="00570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0AF8C" w14:textId="77777777" w:rsidR="0057019A" w:rsidRDefault="0057019A">
      <w:r>
        <w:separator/>
      </w:r>
    </w:p>
  </w:footnote>
  <w:footnote w:type="continuationSeparator" w:id="0">
    <w:p w14:paraId="1E1B2ECE" w14:textId="77777777" w:rsidR="0057019A" w:rsidRDefault="00570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60D09"/>
    <w:multiLevelType w:val="hybridMultilevel"/>
    <w:tmpl w:val="2C5AF6B4"/>
    <w:lvl w:ilvl="0" w:tplc="916ED5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5368935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2CAF"/>
    <w:rsid w:val="000A6394"/>
    <w:rsid w:val="000B7476"/>
    <w:rsid w:val="000B7FED"/>
    <w:rsid w:val="000C038A"/>
    <w:rsid w:val="000C6598"/>
    <w:rsid w:val="000D44B3"/>
    <w:rsid w:val="001270B4"/>
    <w:rsid w:val="00145D43"/>
    <w:rsid w:val="00176C0B"/>
    <w:rsid w:val="00192C46"/>
    <w:rsid w:val="001A08B3"/>
    <w:rsid w:val="001A7B60"/>
    <w:rsid w:val="001B52F0"/>
    <w:rsid w:val="001B7A65"/>
    <w:rsid w:val="001E41F3"/>
    <w:rsid w:val="001E7C8B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152E8"/>
    <w:rsid w:val="004242F1"/>
    <w:rsid w:val="00455609"/>
    <w:rsid w:val="004B75B7"/>
    <w:rsid w:val="004D5E28"/>
    <w:rsid w:val="0050622E"/>
    <w:rsid w:val="005141D9"/>
    <w:rsid w:val="0051580D"/>
    <w:rsid w:val="00547111"/>
    <w:rsid w:val="0057019A"/>
    <w:rsid w:val="00592D74"/>
    <w:rsid w:val="0059524B"/>
    <w:rsid w:val="005E2C44"/>
    <w:rsid w:val="005F7D01"/>
    <w:rsid w:val="00621188"/>
    <w:rsid w:val="006257ED"/>
    <w:rsid w:val="00636C23"/>
    <w:rsid w:val="00653DE4"/>
    <w:rsid w:val="00661C9C"/>
    <w:rsid w:val="00665C47"/>
    <w:rsid w:val="00695808"/>
    <w:rsid w:val="006B46FB"/>
    <w:rsid w:val="006E21FB"/>
    <w:rsid w:val="00792342"/>
    <w:rsid w:val="00795B21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320B"/>
    <w:rsid w:val="0092714B"/>
    <w:rsid w:val="00927C9D"/>
    <w:rsid w:val="00941E30"/>
    <w:rsid w:val="009531B0"/>
    <w:rsid w:val="009741B3"/>
    <w:rsid w:val="009777D9"/>
    <w:rsid w:val="00991B88"/>
    <w:rsid w:val="009A5753"/>
    <w:rsid w:val="009A579D"/>
    <w:rsid w:val="009E3297"/>
    <w:rsid w:val="009F630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7BE"/>
    <w:rsid w:val="00BD279D"/>
    <w:rsid w:val="00BD6BB8"/>
    <w:rsid w:val="00C228A6"/>
    <w:rsid w:val="00C6361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058AC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Char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9F6309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rsid w:val="009F6309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rsid w:val="009F6309"/>
    <w:rPr>
      <w:rFonts w:ascii="Times New Roman" w:hAnsi="Times New Roman"/>
      <w:lang w:val="en-GB" w:eastAsia="en-GB"/>
    </w:rPr>
  </w:style>
  <w:style w:type="character" w:customStyle="1" w:styleId="TAHChar">
    <w:name w:val="TAH Char"/>
    <w:link w:val="TAH"/>
    <w:rsid w:val="009F6309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9F6309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02E9A-6E32-4606-8AB1-023B9FFC8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776</Words>
  <Characters>4426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2026-01-16T12:26:00Z</dcterms:created>
  <dcterms:modified xsi:type="dcterms:W3CDTF">2026-01-30T08:16:00Z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S5-260083</vt:lpwstr>
  </property>
  <property fmtid="{D5CDD505-2E9C-101B-9397-08002B2CF9AE}" pid="10" name="Spec#">
    <vt:lpwstr>28.537</vt:lpwstr>
  </property>
  <property fmtid="{D5CDD505-2E9C-101B-9397-08002B2CF9AE}" pid="11" name="Cr#">
    <vt:lpwstr>0051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Rel-20 CR TS 28.537 correct the stage3 deinition description for discovery of management data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MADCOL_Ph2</vt:lpwstr>
  </property>
  <property fmtid="{D5CDD505-2E9C-101B-9397-08002B2CF9AE}" pid="18" name="Cat">
    <vt:lpwstr>F</vt:lpwstr>
  </property>
  <property fmtid="{D5CDD505-2E9C-101B-9397-08002B2CF9AE}" pid="19" name="ResDate">
    <vt:lpwstr>2026-01-22</vt:lpwstr>
  </property>
  <property fmtid="{D5CDD505-2E9C-101B-9397-08002B2CF9AE}" pid="20" name="Release">
    <vt:lpwstr>Rel-20</vt:lpwstr>
  </property>
</Properties>
</file>